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1FFF40B"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875B1C" w:rsidRPr="00875B1C">
        <w:rPr>
          <w:rFonts w:cs="Arial"/>
          <w:b/>
          <w:noProof/>
          <w:sz w:val="24"/>
        </w:rPr>
        <w:t>S2-2311205</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7674FD4"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71FED">
              <w:rPr>
                <w:rFonts w:ascii="Arial" w:hAnsi="Arial" w:cs="Arial"/>
                <w:b/>
                <w:noProof/>
                <w:sz w:val="28"/>
                <w:lang w:val="en-US"/>
              </w:rPr>
              <w:t>273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59C0B60" w:rsidR="00D54FA1" w:rsidRPr="00D54FA1" w:rsidRDefault="007B288A" w:rsidP="005F7062">
            <w:pPr>
              <w:spacing w:after="0"/>
              <w:jc w:val="right"/>
              <w:rPr>
                <w:rFonts w:ascii="Arial" w:hAnsi="Arial" w:cs="Arial"/>
                <w:noProof/>
                <w:lang w:val="en-US"/>
              </w:rPr>
            </w:pPr>
            <w:r w:rsidRPr="007B288A">
              <w:rPr>
                <w:rFonts w:ascii="Arial" w:hAnsi="Arial" w:cs="Arial"/>
                <w:b/>
                <w:noProof/>
                <w:sz w:val="28"/>
                <w:lang w:val="en-US"/>
              </w:rPr>
              <w:t>0461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D14FDC5" w:rsidR="00D54FA1" w:rsidRPr="00D54FA1" w:rsidRDefault="00D73258"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6D26560"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w:t>
            </w:r>
            <w:r w:rsidR="00CF0BA1">
              <w:rPr>
                <w:rFonts w:ascii="Arial" w:hAnsi="Arial" w:cs="Arial"/>
                <w:noProof/>
                <w:sz w:val="28"/>
                <w:lang w:val="en-US"/>
              </w:rPr>
              <w:t>3</w:t>
            </w:r>
            <w:r>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4AA3030"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447F9ED" w:rsidR="00D54FA1" w:rsidRPr="00D54FA1" w:rsidRDefault="009A03C3"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D37F4D5" w:rsidR="00D54FA1" w:rsidRPr="00D54FA1" w:rsidRDefault="009A03C3"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6D03574" w:rsidR="00D54FA1" w:rsidRPr="00D54FA1" w:rsidRDefault="00735EA3" w:rsidP="00D54FA1">
            <w:pPr>
              <w:spacing w:after="0"/>
              <w:ind w:left="100"/>
              <w:rPr>
                <w:rFonts w:ascii="Arial" w:hAnsi="Arial" w:cs="Arial"/>
                <w:noProof/>
                <w:lang w:eastAsia="ko-KR"/>
              </w:rPr>
            </w:pPr>
            <w:r>
              <w:rPr>
                <w:rFonts w:ascii="Arial" w:hAnsi="Arial" w:cs="Arial"/>
                <w:noProof/>
                <w:lang w:eastAsia="ko-KR"/>
              </w:rPr>
              <w:t>MBSR support in 5GC-MO-LR procedure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8E0EB05" w:rsidR="00D54FA1" w:rsidRPr="00D54FA1" w:rsidRDefault="008860DA" w:rsidP="00D54FA1">
            <w:pPr>
              <w:spacing w:after="0"/>
              <w:ind w:left="100"/>
              <w:rPr>
                <w:rFonts w:ascii="Arial" w:hAnsi="Arial" w:cs="Arial"/>
                <w:noProof/>
                <w:lang w:val="en-US"/>
              </w:rPr>
            </w:pPr>
            <w:r>
              <w:rPr>
                <w:rFonts w:ascii="Arial" w:hAnsi="Arial" w:cs="Arial"/>
                <w:noProof/>
                <w:lang w:val="en-US"/>
              </w:rPr>
              <w:t>VMR</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537F57" w14:textId="77777777" w:rsidR="00151ABF" w:rsidRDefault="00735EA3" w:rsidP="00B71BB2">
            <w:pPr>
              <w:spacing w:after="0"/>
              <w:ind w:left="54"/>
              <w:rPr>
                <w:rFonts w:ascii="Arial" w:hAnsi="Arial" w:cs="Arial"/>
                <w:noProof/>
                <w:lang w:eastAsia="ko-KR"/>
              </w:rPr>
            </w:pPr>
            <w:r>
              <w:rPr>
                <w:rFonts w:ascii="Arial" w:hAnsi="Arial" w:cs="Arial"/>
                <w:noProof/>
                <w:lang w:eastAsia="ko-KR"/>
              </w:rPr>
              <w:t>MBSR support had been added to cla</w:t>
            </w:r>
            <w:r w:rsidR="00E20979">
              <w:rPr>
                <w:rFonts w:ascii="Arial" w:hAnsi="Arial" w:cs="Arial"/>
                <w:noProof/>
                <w:lang w:eastAsia="ko-KR"/>
              </w:rPr>
              <w:t>us</w:t>
            </w:r>
            <w:r>
              <w:rPr>
                <w:rFonts w:ascii="Arial" w:hAnsi="Arial" w:cs="Arial"/>
                <w:noProof/>
                <w:lang w:eastAsia="ko-KR"/>
              </w:rPr>
              <w:t>e</w:t>
            </w:r>
            <w:r w:rsidR="00E20979">
              <w:rPr>
                <w:rFonts w:ascii="Arial" w:hAnsi="Arial" w:cs="Arial"/>
                <w:noProof/>
                <w:lang w:eastAsia="ko-KR"/>
              </w:rPr>
              <w:t xml:space="preserve"> 6.1.4</w:t>
            </w:r>
            <w:r w:rsidR="00B71BB2">
              <w:rPr>
                <w:rFonts w:ascii="Arial" w:hAnsi="Arial" w:cs="Arial"/>
                <w:noProof/>
                <w:lang w:eastAsia="ko-KR"/>
              </w:rPr>
              <w:t xml:space="preserve"> </w:t>
            </w:r>
            <w:r w:rsidR="00E20979">
              <w:rPr>
                <w:rFonts w:ascii="Arial" w:hAnsi="Arial" w:cs="Arial"/>
                <w:noProof/>
                <w:lang w:eastAsia="ko-KR"/>
              </w:rPr>
              <w:t xml:space="preserve">for 5GC-MT-LR procedure. However, for 5GC-MO-LR procedure in clause </w:t>
            </w:r>
            <w:r w:rsidR="00EC7F83">
              <w:rPr>
                <w:rFonts w:ascii="Arial" w:hAnsi="Arial" w:cs="Arial"/>
                <w:noProof/>
                <w:lang w:eastAsia="ko-KR"/>
              </w:rPr>
              <w:t xml:space="preserve">6.2, there was no description of the behavior of LMF when MBSR is involved. </w:t>
            </w:r>
          </w:p>
          <w:p w14:paraId="59840F39" w14:textId="77777777" w:rsidR="00EC7F83" w:rsidRDefault="00EC7F83" w:rsidP="00B71BB2">
            <w:pPr>
              <w:spacing w:after="0"/>
              <w:ind w:left="54"/>
              <w:rPr>
                <w:rFonts w:ascii="Arial" w:hAnsi="Arial" w:cs="Arial"/>
                <w:noProof/>
                <w:lang w:eastAsia="ko-KR"/>
              </w:rPr>
            </w:pPr>
          </w:p>
          <w:p w14:paraId="7930D29D" w14:textId="217A3551" w:rsidR="00EC7F83" w:rsidRPr="0042541A" w:rsidRDefault="00EC7F83" w:rsidP="00B71BB2">
            <w:pPr>
              <w:spacing w:after="0"/>
              <w:ind w:left="54"/>
              <w:rPr>
                <w:rFonts w:ascii="Arial" w:hAnsi="Arial" w:cs="Arial"/>
                <w:noProof/>
                <w:lang w:eastAsia="ko-KR"/>
              </w:rPr>
            </w:pPr>
            <w:r>
              <w:rPr>
                <w:rFonts w:ascii="Arial" w:hAnsi="Arial" w:cs="Arial"/>
                <w:noProof/>
                <w:lang w:eastAsia="ko-KR"/>
              </w:rPr>
              <w:t>Th</w:t>
            </w:r>
            <w:r w:rsidR="0008374F">
              <w:rPr>
                <w:rFonts w:ascii="Arial" w:hAnsi="Arial" w:cs="Arial"/>
                <w:noProof/>
                <w:lang w:eastAsia="ko-KR"/>
              </w:rPr>
              <w:t>e corresponding operations when MBSR is involved need</w:t>
            </w:r>
            <w:r w:rsidR="002156D9">
              <w:rPr>
                <w:rFonts w:ascii="Arial" w:hAnsi="Arial" w:cs="Arial"/>
                <w:noProof/>
                <w:lang w:eastAsia="ko-KR"/>
              </w:rPr>
              <w:t xml:space="preserve"> to be added.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57B676A" w:rsidR="007270B8" w:rsidRPr="00F501C6" w:rsidRDefault="002156D9" w:rsidP="00785127">
            <w:pPr>
              <w:spacing w:after="0"/>
              <w:ind w:left="54"/>
              <w:rPr>
                <w:rFonts w:ascii="Arial" w:hAnsi="Arial" w:cs="Arial"/>
                <w:noProof/>
                <w:lang w:val="en-US" w:eastAsia="zh-CN"/>
              </w:rPr>
            </w:pPr>
            <w:r>
              <w:rPr>
                <w:rFonts w:ascii="Arial" w:hAnsi="Arial" w:cs="Arial"/>
                <w:noProof/>
                <w:lang w:val="en-US" w:eastAsia="zh-CN"/>
              </w:rPr>
              <w:t>Add descriptions of AMF and LMF behaviors when MBSR is involved for the 5GC-MO-LR procedure</w:t>
            </w:r>
            <w:r w:rsidR="00455570">
              <w:rPr>
                <w:rFonts w:ascii="Arial" w:hAnsi="Arial" w:cs="Arial"/>
                <w:noProof/>
                <w:lang w:val="en-US" w:eastAsia="zh-CN"/>
              </w:rPr>
              <w:t xml:space="preserve"> in clause 6.2.</w:t>
            </w:r>
            <w:r w:rsidR="00806D72">
              <w:rPr>
                <w:rFonts w:ascii="Arial" w:hAnsi="Arial" w:cs="Arial"/>
                <w:noProof/>
                <w:lang w:val="en-US" w:eastAsia="zh-CN"/>
              </w:rPr>
              <w:t xml:space="preserve"> </w:t>
            </w:r>
            <w:r w:rsidR="009E54B9">
              <w:rPr>
                <w:rFonts w:ascii="Arial" w:hAnsi="Arial" w:cs="Arial"/>
                <w:noProof/>
                <w:lang w:val="en-US" w:eastAsia="zh-CN"/>
              </w:rPr>
              <w:t xml:space="preserve"> </w:t>
            </w:r>
            <w:r w:rsidR="00AB7A54">
              <w:rPr>
                <w:rFonts w:ascii="Arial" w:hAnsi="Arial" w:cs="Arial"/>
                <w:noProof/>
                <w:lang w:val="en-US" w:eastAsia="zh-CN"/>
              </w:rPr>
              <w:t xml:space="preserve"> </w:t>
            </w:r>
            <w:r w:rsidR="00507E96">
              <w:rPr>
                <w:rFonts w:ascii="Arial" w:hAnsi="Arial" w:cs="Arial"/>
                <w:noProof/>
                <w:lang w:val="en-US" w:eastAsia="zh-CN"/>
              </w:rPr>
              <w:t xml:space="preserve"> </w:t>
            </w:r>
            <w:r w:rsidR="006D61B1">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8CDF05E" w:rsidR="00FB2204" w:rsidRPr="00D54FA1" w:rsidRDefault="00455570" w:rsidP="00FB2204">
            <w:pPr>
              <w:spacing w:after="0"/>
              <w:ind w:left="54"/>
              <w:rPr>
                <w:rFonts w:ascii="Arial" w:hAnsi="Arial" w:cs="Arial"/>
                <w:noProof/>
              </w:rPr>
            </w:pPr>
            <w:r>
              <w:rPr>
                <w:rFonts w:ascii="Arial" w:hAnsi="Arial" w:cs="Arial"/>
                <w:noProof/>
              </w:rPr>
              <w:t xml:space="preserve">MBSR support in 5GC-MO-LR procedure is missing.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0BCB172" w:rsidR="00D54FA1" w:rsidRPr="00D54FA1" w:rsidRDefault="00455570" w:rsidP="008241CC">
            <w:pPr>
              <w:spacing w:after="0"/>
              <w:ind w:left="54"/>
              <w:rPr>
                <w:rFonts w:ascii="Arial" w:hAnsi="Arial" w:cs="Arial"/>
                <w:noProof/>
                <w:lang w:val="en-US"/>
              </w:rPr>
            </w:pPr>
            <w:r>
              <w:rPr>
                <w:rFonts w:ascii="Arial" w:hAnsi="Arial" w:cs="Arial"/>
                <w:noProof/>
                <w:lang w:val="en-US"/>
              </w:rPr>
              <w:t>6.2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F8C9D04" w14:textId="77777777" w:rsidR="00F7621E" w:rsidRPr="001216A7" w:rsidRDefault="00F7621E" w:rsidP="00F7621E">
      <w:pPr>
        <w:pStyle w:val="Heading2"/>
        <w:rPr>
          <w:lang w:eastAsia="zh-CN"/>
        </w:rPr>
      </w:pPr>
      <w:bookmarkStart w:id="11" w:name="_Toc145928548"/>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11"/>
    </w:p>
    <w:p w14:paraId="60707AD4" w14:textId="77777777" w:rsidR="00F7621E" w:rsidRPr="001216A7" w:rsidRDefault="00F7621E" w:rsidP="00F7621E">
      <w:pPr>
        <w:rPr>
          <w:lang w:eastAsia="zh-CN"/>
        </w:rPr>
      </w:pPr>
      <w:r>
        <w:rPr>
          <w:lang w:eastAsia="zh-CN"/>
        </w:rPr>
        <w:t>Figure 6.2-1 illustrates the general network positioning requested by the UE to the serving PLMN for obtaining the location related information of itself or just assistance data.</w:t>
      </w:r>
    </w:p>
    <w:bookmarkStart w:id="12" w:name="_MON_1633871842"/>
    <w:bookmarkEnd w:id="12"/>
    <w:p w14:paraId="56250D67" w14:textId="77777777" w:rsidR="00F7621E" w:rsidRDefault="00F7621E" w:rsidP="00F7621E">
      <w:pPr>
        <w:pStyle w:val="TH"/>
        <w:rPr>
          <w:lang w:eastAsia="zh-CN"/>
        </w:rPr>
      </w:pPr>
      <w:r w:rsidRPr="00DF1493">
        <w:object w:dxaOrig="11057" w:dyaOrig="9121" w14:anchorId="12152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16" o:title=""/>
          </v:shape>
          <o:OLEObject Type="Embed" ProgID="Word.Picture.8" ShapeID="_x0000_i1025" DrawAspect="Content" ObjectID="_1757502522" r:id="rId17"/>
        </w:object>
      </w:r>
    </w:p>
    <w:p w14:paraId="668001F5" w14:textId="77777777" w:rsidR="00F7621E" w:rsidRPr="001216A7" w:rsidRDefault="00F7621E" w:rsidP="00F7621E">
      <w:pPr>
        <w:pStyle w:val="TF"/>
        <w:rPr>
          <w:lang w:eastAsia="zh-CN"/>
        </w:rPr>
      </w:pPr>
      <w:r w:rsidRPr="001216A7">
        <w:rPr>
          <w:lang w:eastAsia="zh-CN"/>
        </w:rPr>
        <w:t>Figure 6.2-1: 5GC-MO-LR Procedure</w:t>
      </w:r>
    </w:p>
    <w:p w14:paraId="57D7F02A" w14:textId="77777777" w:rsidR="00F7621E" w:rsidRPr="001216A7" w:rsidRDefault="00F7621E" w:rsidP="00F7621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12256522" w14:textId="77777777" w:rsidR="00F7621E" w:rsidRDefault="00F7621E" w:rsidP="00F7621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w:t>
      </w:r>
      <w:proofErr w:type="gramStart"/>
      <w:r w:rsidRPr="001216A7">
        <w:t>e.g.</w:t>
      </w:r>
      <w:proofErr w:type="gramEnd"/>
      <w:r w:rsidRPr="001216A7">
        <w:t xml:space="preserve">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w:t>
      </w:r>
      <w:r>
        <w:lastRenderedPageBreak/>
        <w:t xml:space="preserve">including Time-to-Alert (TTA), Target Integrity Risk (TIR) and Alert </w:t>
      </w:r>
      <w:proofErr w:type="gramStart"/>
      <w:r>
        <w:t>Limit(</w:t>
      </w:r>
      <w:proofErr w:type="gramEnd"/>
      <w:r>
        <w:t>AL). Definitions of these parameters are specified in TS 38.305 [9].</w:t>
      </w:r>
    </w:p>
    <w:p w14:paraId="3FA59614" w14:textId="77777777" w:rsidR="00F7621E" w:rsidRDefault="00F7621E" w:rsidP="00F7621E">
      <w:pPr>
        <w:pStyle w:val="NO"/>
      </w:pPr>
      <w:r>
        <w:t>NOTE 1:</w:t>
      </w:r>
      <w:r>
        <w:tab/>
        <w:t>In this release of specification, integrity requirements are only for GNSS integrity.</w:t>
      </w:r>
    </w:p>
    <w:p w14:paraId="4E7B571B" w14:textId="77777777" w:rsidR="00F7621E" w:rsidRPr="001216A7" w:rsidRDefault="00F7621E" w:rsidP="00F7621E">
      <w:pPr>
        <w:pStyle w:val="B1"/>
      </w:pPr>
      <w:r>
        <w:tab/>
      </w:r>
      <w:r w:rsidRPr="001216A7">
        <w:t>If the UE is instead requesting location assistance data, the embedded LPP message specifies the type of assistance data and the positioning method for which the assistance data applies.</w:t>
      </w:r>
    </w:p>
    <w:p w14:paraId="6CC9787A" w14:textId="77777777" w:rsidR="00F7621E" w:rsidRPr="001216A7" w:rsidRDefault="00F7621E" w:rsidP="00F7621E">
      <w:pPr>
        <w:pStyle w:val="B1"/>
      </w:pPr>
      <w:r w:rsidRPr="001216A7">
        <w:tab/>
        <w:t>For an LCS 5GC-MO-LR requesting location transfer to an LCS Client</w:t>
      </w:r>
      <w:r w:rsidRPr="001216A7">
        <w:rPr>
          <w:rFonts w:hint="eastAsia"/>
          <w:lang w:eastAsia="zh-CN"/>
        </w:rPr>
        <w:t xml:space="preserve"> or AF</w:t>
      </w:r>
      <w:r w:rsidRPr="001216A7">
        <w:t xml:space="preserve">, the AMF shall assign a GMLC address, </w:t>
      </w:r>
      <w:proofErr w:type="gramStart"/>
      <w:r w:rsidRPr="001216A7">
        <w:t>i.e.</w:t>
      </w:r>
      <w:proofErr w:type="gramEnd"/>
      <w:r w:rsidRPr="001216A7">
        <w:t xml:space="preserv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081FE014" w14:textId="77777777" w:rsidR="00F7621E" w:rsidRDefault="00F7621E" w:rsidP="00F7621E">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9E40734" w14:textId="3C4935BF" w:rsidR="00F7621E" w:rsidRPr="001216A7" w:rsidRDefault="00F7621E" w:rsidP="00F7621E">
      <w:pPr>
        <w:pStyle w:val="B1"/>
      </w:pPr>
      <w:r w:rsidRPr="001216A7">
        <w:t>3)</w:t>
      </w:r>
      <w:r w:rsidRPr="001216A7">
        <w:tab/>
        <w:t>The AMF selects an LMF as described in clause 5.1.</w:t>
      </w:r>
      <w:r>
        <w:t xml:space="preserve"> AMF may be configured locally a mapping table of UE identity </w:t>
      </w:r>
      <w:proofErr w:type="gramStart"/>
      <w:r>
        <w:t>e.g.</w:t>
      </w:r>
      <w:proofErr w:type="gramEnd"/>
      <w:r>
        <w:t xml:space="preserve"> MSISDN and LMF address. When receiving a MO-LR, AMF determines LMF based on local configuration or by retrieving from UDM in the UE LCS subscriber data.</w:t>
      </w:r>
      <w:ins w:id="13" w:author="Qulacomm-Hong Cheng" w:date="2023-09-29T00:44:00Z">
        <w:r w:rsidR="000932F8">
          <w:t xml:space="preserve"> </w:t>
        </w:r>
        <w:r w:rsidR="000932F8" w:rsidRPr="000932F8">
          <w:t>If the AMF is aware that the UE is served by a MBSR, it would select the LMF that can support the MBSR handling.</w:t>
        </w:r>
      </w:ins>
    </w:p>
    <w:p w14:paraId="4BF5289C" w14:textId="77777777" w:rsidR="00F7621E" w:rsidRPr="001216A7" w:rsidRDefault="00F7621E" w:rsidP="00F7621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proofErr w:type="gramStart"/>
      <w:r w:rsidRPr="001216A7">
        <w:rPr>
          <w:lang w:eastAsia="zh-CN"/>
        </w:rPr>
        <w:t>clause</w:t>
      </w:r>
      <w:proofErr w:type="gramEnd"/>
      <w:r w:rsidRPr="001216A7">
        <w:rPr>
          <w:lang w:eastAsia="zh-CN"/>
        </w:rPr>
        <w:t>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1723D6E5" w14:textId="77777777" w:rsidR="00F7621E" w:rsidRDefault="00F7621E" w:rsidP="00F7621E">
      <w:pPr>
        <w:pStyle w:val="B1"/>
        <w:rPr>
          <w:ins w:id="14" w:author="Qulacomm-Hong Cheng" w:date="2023-09-29T00:46:00Z"/>
        </w:rPr>
      </w:pPr>
      <w:r>
        <w:tab/>
        <w:t xml:space="preserve">To support location service in PNI-NPN with signalling optimisation, the AMF also includes a contact address (Notification Target Address, </w:t>
      </w:r>
      <w:proofErr w:type="gramStart"/>
      <w:r>
        <w:t>e.g.</w:t>
      </w:r>
      <w:proofErr w:type="gramEnd"/>
      <w:r>
        <w:t xml:space="preserve"> a URI) and a Notification Correlation ID, which is used by LMF to provide location determination to H-GMLC directly.</w:t>
      </w:r>
    </w:p>
    <w:p w14:paraId="01870161" w14:textId="0B656619" w:rsidR="00E20E53" w:rsidRDefault="00E20E53" w:rsidP="00F7621E">
      <w:pPr>
        <w:pStyle w:val="B1"/>
      </w:pPr>
      <w:ins w:id="15" w:author="Qulacomm-Hong Cheng" w:date="2023-09-29T00:46:00Z">
        <w:r>
          <w:tab/>
        </w:r>
        <w:r w:rsidR="00D60583" w:rsidRPr="00D60583">
          <w:t xml:space="preserve">If the AMF is aware that the UE is served by a MBSR, it </w:t>
        </w:r>
      </w:ins>
      <w:ins w:id="16" w:author="Qulacomm-Hong Cheng" w:date="2023-09-29T00:47:00Z">
        <w:r w:rsidR="00DA1E9B">
          <w:t xml:space="preserve">provides the indication to the </w:t>
        </w:r>
        <w:r w:rsidR="00D90F2D">
          <w:t>LMF</w:t>
        </w:r>
      </w:ins>
      <w:ins w:id="17" w:author="Qulacomm-Hong Cheng" w:date="2023-09-29T00:46:00Z">
        <w:r w:rsidR="00D60583" w:rsidRPr="00D60583">
          <w:t>.</w:t>
        </w:r>
      </w:ins>
    </w:p>
    <w:p w14:paraId="54F7CA16" w14:textId="77777777" w:rsidR="00F7621E" w:rsidRDefault="00F7621E" w:rsidP="00F7621E">
      <w:pPr>
        <w:pStyle w:val="NO"/>
      </w:pPr>
      <w:r>
        <w:t>NOTE 2:</w:t>
      </w:r>
      <w:r>
        <w:tab/>
        <w:t>If the UE is requesting its own location, AMF does not indicate support of a GAD shape for local co-ordinates, see TS 23.032 [8].</w:t>
      </w:r>
    </w:p>
    <w:p w14:paraId="41107EFD" w14:textId="77777777" w:rsidR="00F7621E" w:rsidRDefault="00F7621E" w:rsidP="00F7621E">
      <w:pPr>
        <w:pStyle w:val="B1"/>
        <w:rPr>
          <w:ins w:id="18" w:author="Qulacomm-Hong Cheng" w:date="2023-09-29T00:48:00Z"/>
        </w:rPr>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41C1947" w14:textId="2B0686BA" w:rsidR="001C3C8F" w:rsidRPr="001216A7" w:rsidRDefault="001C3C8F" w:rsidP="00F7621E">
      <w:pPr>
        <w:pStyle w:val="B1"/>
      </w:pPr>
      <w:ins w:id="19" w:author="Qulacomm-Hong Cheng" w:date="2023-09-29T00:48:00Z">
        <w:r>
          <w:tab/>
          <w:t>If the LMF is</w:t>
        </w:r>
      </w:ins>
      <w:ins w:id="20" w:author="Qulacomm-Hong Cheng" w:date="2023-09-29T00:49:00Z">
        <w:r w:rsidR="004A2F56">
          <w:t xml:space="preserve"> informed that the UE is served by a MBSR, the LMF may </w:t>
        </w:r>
        <w:r w:rsidR="00812CE9">
          <w:t xml:space="preserve">perform the operation </w:t>
        </w:r>
        <w:r w:rsidR="00591268">
          <w:t xml:space="preserve">of </w:t>
        </w:r>
      </w:ins>
      <w:ins w:id="21" w:author="Qulacomm-Hong Cheng" w:date="2023-09-29T00:50:00Z">
        <w:r w:rsidR="00675E51">
          <w:t>clause 6.1.4</w:t>
        </w:r>
        <w:r w:rsidR="00635505">
          <w:t xml:space="preserve"> </w:t>
        </w:r>
      </w:ins>
      <w:ins w:id="22" w:author="Qulacomm-Hong Cheng" w:date="2023-09-29T00:49:00Z">
        <w:r w:rsidR="00591268">
          <w:t xml:space="preserve">step 5 </w:t>
        </w:r>
      </w:ins>
      <w:ins w:id="23" w:author="Qulacomm-Hong Cheng" w:date="2023-09-29T00:50:00Z">
        <w:r w:rsidR="00591268">
          <w:t xml:space="preserve">to step 7, or step </w:t>
        </w:r>
        <w:r w:rsidR="00BA7D13">
          <w:t xml:space="preserve">8 to step </w:t>
        </w:r>
        <w:r w:rsidR="00675E51">
          <w:t>10</w:t>
        </w:r>
      </w:ins>
      <w:ins w:id="24" w:author="Qulacomm-Hong Cheng" w:date="2023-09-29T00:51:00Z">
        <w:r w:rsidR="00635505">
          <w:t>, to obtain the MBSR location information</w:t>
        </w:r>
      </w:ins>
      <w:ins w:id="25" w:author="Qulacomm-Hong Cheng" w:date="2023-09-29T00:50:00Z">
        <w:r w:rsidR="00675E51">
          <w:t>.</w:t>
        </w:r>
      </w:ins>
      <w:ins w:id="26" w:author="Qulacomm-Hong Cheng" w:date="2023-09-29T00:52:00Z">
        <w:r w:rsidR="001E7DCA">
          <w:t xml:space="preserve"> The LMF will take </w:t>
        </w:r>
        <w:r w:rsidR="00036E5F">
          <w:t xml:space="preserve">the MBSR location into account when determining the UE's location. </w:t>
        </w:r>
      </w:ins>
      <w:ins w:id="27" w:author="Qulacomm-Hong Cheng" w:date="2023-09-29T00:50:00Z">
        <w:r w:rsidR="00675E51">
          <w:t xml:space="preserve"> </w:t>
        </w:r>
      </w:ins>
    </w:p>
    <w:p w14:paraId="30E49750" w14:textId="77777777" w:rsidR="00F7621E" w:rsidRDefault="00F7621E" w:rsidP="00F7621E">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4C8DA503" w14:textId="77777777" w:rsidR="00F7621E" w:rsidRDefault="00F7621E" w:rsidP="00F7621E">
      <w:pPr>
        <w:pStyle w:val="B1"/>
      </w:pPr>
      <w:r>
        <w:tab/>
        <w:t>When LMF determines the UE location, it executes the step 28 as described in clause 6.3.1.</w:t>
      </w:r>
    </w:p>
    <w:p w14:paraId="710052D5" w14:textId="77777777" w:rsidR="00F7621E" w:rsidRDefault="00F7621E" w:rsidP="00F7621E">
      <w:pPr>
        <w:pStyle w:val="NO"/>
      </w:pPr>
      <w:r>
        <w:t>NOTE 3:</w:t>
      </w:r>
      <w:r>
        <w:tab/>
        <w:t>If integrity requirements are received in step 4, LMF may determine to use GNSS positioning method.</w:t>
      </w:r>
    </w:p>
    <w:p w14:paraId="3476A10D" w14:textId="77777777" w:rsidR="00F7621E" w:rsidRPr="001216A7" w:rsidRDefault="00F7621E" w:rsidP="00F7621E">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w:t>
      </w:r>
      <w:r w:rsidRPr="001216A7">
        <w:lastRenderedPageBreak/>
        <w:t xml:space="preserve">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60D4A50" w14:textId="77777777" w:rsidR="00F7621E" w:rsidRPr="001216A7" w:rsidRDefault="00F7621E" w:rsidP="00F7621E">
      <w:pPr>
        <w:pStyle w:val="B1"/>
      </w:pPr>
      <w:r w:rsidRPr="001216A7">
        <w:tab/>
        <w:t>If a location estimate was not successfully obtained, or if the requested location assistance data could not be transferred successfully to the UE, a failure cause is included in the service operation.</w:t>
      </w:r>
    </w:p>
    <w:p w14:paraId="06E8A9B2" w14:textId="77777777" w:rsidR="00F7621E" w:rsidRDefault="00F7621E" w:rsidP="00F7621E">
      <w:pPr>
        <w:pStyle w:val="B1"/>
      </w:pPr>
      <w:r>
        <w:tab/>
        <w:t>The service operation may also include the UE Positioning Capability if the UE Positioning Capability is received in step 5 including an indication that the capabilities are non-variable and not received from AMF in step 4.</w:t>
      </w:r>
    </w:p>
    <w:p w14:paraId="26C2C1D8" w14:textId="77777777" w:rsidR="00F7621E" w:rsidRDefault="00F7621E" w:rsidP="00F7621E">
      <w:pPr>
        <w:pStyle w:val="B1"/>
      </w:pPr>
      <w:r>
        <w:tab/>
        <w:t>If the UE is requesting location assistance data, steps 7 to 12 are skipped.</w:t>
      </w:r>
    </w:p>
    <w:p w14:paraId="18934D71" w14:textId="77777777" w:rsidR="00F7621E" w:rsidRPr="001216A7" w:rsidRDefault="00F7621E" w:rsidP="00F7621E">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660EB6F3" w14:textId="77777777" w:rsidR="00F7621E" w:rsidRPr="001216A7" w:rsidRDefault="00F7621E" w:rsidP="00F7621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D8D6C61" w14:textId="77777777" w:rsidR="00F7621E" w:rsidRPr="001216A7" w:rsidRDefault="00F7621E" w:rsidP="00F7621E">
      <w:pPr>
        <w:pStyle w:val="B1"/>
      </w:pPr>
      <w:r w:rsidRPr="001216A7">
        <w:t>9</w:t>
      </w:r>
      <w:r w:rsidRPr="001216A7">
        <w:rPr>
          <w:rFonts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w:t>
      </w:r>
      <w:proofErr w:type="gramStart"/>
      <w:r w:rsidRPr="001216A7">
        <w:t>Otherwise</w:t>
      </w:r>
      <w:proofErr w:type="gramEnd"/>
      <w:r w:rsidRPr="001216A7">
        <w:t xml:space="preserv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583B8DB" w14:textId="77777777" w:rsidR="00F7621E" w:rsidRDefault="00F7621E" w:rsidP="00F7621E">
      <w:pPr>
        <w:pStyle w:val="NO"/>
        <w:rPr>
          <w:lang w:eastAsia="zh-CN"/>
        </w:rPr>
      </w:pPr>
      <w:r>
        <w:rPr>
          <w:lang w:eastAsia="zh-CN"/>
        </w:rPr>
        <w:t>NOTE 4:</w:t>
      </w:r>
      <w:r>
        <w:rPr>
          <w:lang w:eastAsia="zh-CN"/>
        </w:rPr>
        <w:tab/>
        <w:t>The HGMLC maps any Service Type Identity received in step 8 into a Service Identity.</w:t>
      </w:r>
    </w:p>
    <w:p w14:paraId="79576772" w14:textId="77777777" w:rsidR="00F7621E" w:rsidRPr="001216A7" w:rsidRDefault="00F7621E" w:rsidP="00F7621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2881F8" w14:textId="77777777" w:rsidR="00F7621E" w:rsidRPr="001216A7" w:rsidRDefault="00F7621E" w:rsidP="00F7621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20EBCD2" w14:textId="77777777" w:rsidR="00F7621E" w:rsidRPr="001216A7" w:rsidRDefault="00F7621E" w:rsidP="00F7621E">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w:t>
      </w:r>
      <w:proofErr w:type="gramStart"/>
      <w:r w:rsidRPr="001216A7">
        <w:t>e.g.</w:t>
      </w:r>
      <w:proofErr w:type="gramEnd"/>
      <w:r w:rsidRPr="001216A7">
        <w:t xml:space="preserve">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A6E80D4" w14:textId="77777777" w:rsidR="00F7621E" w:rsidRPr="001216A7" w:rsidRDefault="00F7621E" w:rsidP="00F7621E">
      <w:pPr>
        <w:pStyle w:val="B1"/>
      </w:pPr>
      <w:r w:rsidRPr="001216A7">
        <w:rPr>
          <w:rFonts w:hint="eastAsia"/>
          <w:lang w:eastAsia="zh-CN"/>
        </w:rPr>
        <w:t>1</w:t>
      </w:r>
      <w:r w:rsidRPr="001216A7">
        <w:rPr>
          <w:lang w:eastAsia="zh-CN"/>
        </w:rPr>
        <w:t>0b-1)</w:t>
      </w:r>
      <w:r>
        <w:rPr>
          <w:lang w:eastAsia="zh-CN"/>
        </w:rPr>
        <w:tab/>
      </w:r>
      <w:r w:rsidRPr="001216A7">
        <w:t xml:space="preserve">If the AF cannot handle the location estimate of the UE, </w:t>
      </w:r>
      <w:proofErr w:type="gramStart"/>
      <w:r w:rsidRPr="001216A7">
        <w:t>e.g.</w:t>
      </w:r>
      <w:proofErr w:type="gramEnd"/>
      <w:r w:rsidRPr="001216A7">
        <w:t xml:space="preserve">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C513C3A" w14:textId="77777777" w:rsidR="00F7621E" w:rsidRPr="001216A7" w:rsidRDefault="00F7621E" w:rsidP="00F7621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33805689" w14:textId="77777777" w:rsidR="00F7621E" w:rsidRPr="001216A7" w:rsidRDefault="00F7621E" w:rsidP="00F7621E">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xml:space="preserve">, and if </w:t>
      </w:r>
      <w:r w:rsidRPr="001216A7">
        <w:lastRenderedPageBreak/>
        <w:t>not, the corresponding error cause obtained in step 10. In addition, the H</w:t>
      </w:r>
      <w:r>
        <w:t>GMLC</w:t>
      </w:r>
      <w:r w:rsidRPr="001216A7">
        <w:t xml:space="preserve"> may record charging information both for the UE and inter-working revenues charges.</w:t>
      </w:r>
    </w:p>
    <w:p w14:paraId="5D849AF6" w14:textId="77777777" w:rsidR="00F7621E" w:rsidRPr="001216A7" w:rsidRDefault="00F7621E" w:rsidP="00F7621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4339BD5D" w14:textId="77777777" w:rsidR="00F7621E" w:rsidRPr="001216A7" w:rsidRDefault="00F7621E" w:rsidP="00F7621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19226524" w14:textId="77777777" w:rsidR="00F7621E" w:rsidRPr="001216A7" w:rsidRDefault="00F7621E" w:rsidP="00F7621E">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5E3D598D" w14:textId="77777777" w:rsidR="00504CE4" w:rsidRPr="00FC7455" w:rsidRDefault="00504CE4" w:rsidP="00304C1F">
      <w:pPr>
        <w:rPr>
          <w:lang w:eastAsia="ko-KR"/>
        </w:rPr>
      </w:pPr>
    </w:p>
    <w:p w14:paraId="5E8BD3BB" w14:textId="77777777" w:rsidR="00DB481D" w:rsidRPr="00FC7455" w:rsidRDefault="00DB481D" w:rsidP="00DB481D">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1"/>
      <w:bookmarkEnd w:id="2"/>
      <w:bookmarkEnd w:id="3"/>
      <w:bookmarkEnd w:id="4"/>
      <w:bookmarkEnd w:id="5"/>
      <w:bookmarkEnd w:id="6"/>
      <w:bookmarkEnd w:id="7"/>
    </w:p>
    <w:bookmarkEnd w:id="8"/>
    <w:bookmarkEnd w:id="9"/>
    <w:bookmarkEnd w:id="10"/>
    <w:bookmarkEnd w:id="28"/>
    <w:bookmarkEnd w:id="29"/>
    <w:bookmarkEnd w:id="30"/>
    <w:bookmarkEnd w:id="31"/>
    <w:bookmarkEnd w:id="32"/>
    <w:bookmarkEnd w:id="3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FB73" w14:textId="77777777" w:rsidR="00FE7140" w:rsidRDefault="00FE7140">
      <w:r>
        <w:separator/>
      </w:r>
    </w:p>
  </w:endnote>
  <w:endnote w:type="continuationSeparator" w:id="0">
    <w:p w14:paraId="5A61CE7C" w14:textId="77777777" w:rsidR="00FE7140" w:rsidRDefault="00FE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23F7" w14:textId="77777777" w:rsidR="00FE7140" w:rsidRDefault="00FE7140">
      <w:r>
        <w:separator/>
      </w:r>
    </w:p>
  </w:footnote>
  <w:footnote w:type="continuationSeparator" w:id="0">
    <w:p w14:paraId="5F024827" w14:textId="77777777" w:rsidR="00FE7140" w:rsidRDefault="00FE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874EBD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4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D6251A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4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486F"/>
    <w:rsid w:val="00005033"/>
    <w:rsid w:val="00006842"/>
    <w:rsid w:val="00012053"/>
    <w:rsid w:val="00013654"/>
    <w:rsid w:val="000138A4"/>
    <w:rsid w:val="00013A60"/>
    <w:rsid w:val="00014ACC"/>
    <w:rsid w:val="000158FE"/>
    <w:rsid w:val="0001613D"/>
    <w:rsid w:val="000165AA"/>
    <w:rsid w:val="00022F46"/>
    <w:rsid w:val="00023CAA"/>
    <w:rsid w:val="00025513"/>
    <w:rsid w:val="0003154D"/>
    <w:rsid w:val="00031BCA"/>
    <w:rsid w:val="00031C29"/>
    <w:rsid w:val="00033397"/>
    <w:rsid w:val="00035D56"/>
    <w:rsid w:val="00036E5F"/>
    <w:rsid w:val="00037E5F"/>
    <w:rsid w:val="00040095"/>
    <w:rsid w:val="00040809"/>
    <w:rsid w:val="00042FFE"/>
    <w:rsid w:val="000437F4"/>
    <w:rsid w:val="00045C52"/>
    <w:rsid w:val="000474C8"/>
    <w:rsid w:val="000501B3"/>
    <w:rsid w:val="0005111A"/>
    <w:rsid w:val="00051834"/>
    <w:rsid w:val="00052F28"/>
    <w:rsid w:val="00054503"/>
    <w:rsid w:val="00054A22"/>
    <w:rsid w:val="000553F6"/>
    <w:rsid w:val="00061741"/>
    <w:rsid w:val="000624EE"/>
    <w:rsid w:val="000628A3"/>
    <w:rsid w:val="00063C2C"/>
    <w:rsid w:val="000655A6"/>
    <w:rsid w:val="00065A42"/>
    <w:rsid w:val="00072B10"/>
    <w:rsid w:val="000730FE"/>
    <w:rsid w:val="00074523"/>
    <w:rsid w:val="000756B6"/>
    <w:rsid w:val="00080512"/>
    <w:rsid w:val="00080B73"/>
    <w:rsid w:val="0008374F"/>
    <w:rsid w:val="00092255"/>
    <w:rsid w:val="00093034"/>
    <w:rsid w:val="000932F8"/>
    <w:rsid w:val="000938BF"/>
    <w:rsid w:val="000959A8"/>
    <w:rsid w:val="00095F6E"/>
    <w:rsid w:val="00097A79"/>
    <w:rsid w:val="000A0506"/>
    <w:rsid w:val="000A0904"/>
    <w:rsid w:val="000A23F5"/>
    <w:rsid w:val="000A3183"/>
    <w:rsid w:val="000A4479"/>
    <w:rsid w:val="000A48D8"/>
    <w:rsid w:val="000A76A2"/>
    <w:rsid w:val="000B1CCD"/>
    <w:rsid w:val="000B1ED3"/>
    <w:rsid w:val="000B2777"/>
    <w:rsid w:val="000B34DF"/>
    <w:rsid w:val="000B63F6"/>
    <w:rsid w:val="000C2D12"/>
    <w:rsid w:val="000C61AF"/>
    <w:rsid w:val="000C710D"/>
    <w:rsid w:val="000C7EB5"/>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3B7E"/>
    <w:rsid w:val="000F4C1C"/>
    <w:rsid w:val="000F6A9C"/>
    <w:rsid w:val="00101848"/>
    <w:rsid w:val="00104E8A"/>
    <w:rsid w:val="0010627A"/>
    <w:rsid w:val="00110FF5"/>
    <w:rsid w:val="00114B8E"/>
    <w:rsid w:val="00114CA1"/>
    <w:rsid w:val="0011527A"/>
    <w:rsid w:val="001155F1"/>
    <w:rsid w:val="001170A2"/>
    <w:rsid w:val="00117579"/>
    <w:rsid w:val="001212D5"/>
    <w:rsid w:val="001225EC"/>
    <w:rsid w:val="00122802"/>
    <w:rsid w:val="00123527"/>
    <w:rsid w:val="00123550"/>
    <w:rsid w:val="001235A0"/>
    <w:rsid w:val="0013002B"/>
    <w:rsid w:val="001318D4"/>
    <w:rsid w:val="0013197F"/>
    <w:rsid w:val="00137A26"/>
    <w:rsid w:val="00137AF1"/>
    <w:rsid w:val="00137DBB"/>
    <w:rsid w:val="001408CA"/>
    <w:rsid w:val="00141031"/>
    <w:rsid w:val="00141A47"/>
    <w:rsid w:val="00141CB2"/>
    <w:rsid w:val="0014280C"/>
    <w:rsid w:val="001450FB"/>
    <w:rsid w:val="00145643"/>
    <w:rsid w:val="00147649"/>
    <w:rsid w:val="00150F3E"/>
    <w:rsid w:val="00151ABF"/>
    <w:rsid w:val="001521AC"/>
    <w:rsid w:val="00152F4E"/>
    <w:rsid w:val="00157E9D"/>
    <w:rsid w:val="00162713"/>
    <w:rsid w:val="00162BA6"/>
    <w:rsid w:val="0016406B"/>
    <w:rsid w:val="00165686"/>
    <w:rsid w:val="00167B75"/>
    <w:rsid w:val="00170361"/>
    <w:rsid w:val="00170883"/>
    <w:rsid w:val="00171020"/>
    <w:rsid w:val="00173B7F"/>
    <w:rsid w:val="0017488D"/>
    <w:rsid w:val="00175830"/>
    <w:rsid w:val="0017709B"/>
    <w:rsid w:val="00177C6E"/>
    <w:rsid w:val="00180F07"/>
    <w:rsid w:val="001810ED"/>
    <w:rsid w:val="00182C34"/>
    <w:rsid w:val="00182DDD"/>
    <w:rsid w:val="00183ED0"/>
    <w:rsid w:val="00184695"/>
    <w:rsid w:val="00184B0E"/>
    <w:rsid w:val="0018645F"/>
    <w:rsid w:val="001867E7"/>
    <w:rsid w:val="0019011C"/>
    <w:rsid w:val="0019101F"/>
    <w:rsid w:val="00191B59"/>
    <w:rsid w:val="001924F4"/>
    <w:rsid w:val="00193E10"/>
    <w:rsid w:val="00194C2A"/>
    <w:rsid w:val="00196A26"/>
    <w:rsid w:val="001A0D87"/>
    <w:rsid w:val="001A17EE"/>
    <w:rsid w:val="001A569E"/>
    <w:rsid w:val="001B0B4B"/>
    <w:rsid w:val="001B3AAB"/>
    <w:rsid w:val="001B54D4"/>
    <w:rsid w:val="001B54F2"/>
    <w:rsid w:val="001B582E"/>
    <w:rsid w:val="001B7294"/>
    <w:rsid w:val="001B7BDF"/>
    <w:rsid w:val="001C0685"/>
    <w:rsid w:val="001C0C6A"/>
    <w:rsid w:val="001C3C8F"/>
    <w:rsid w:val="001C45A4"/>
    <w:rsid w:val="001C523D"/>
    <w:rsid w:val="001C65AB"/>
    <w:rsid w:val="001C7114"/>
    <w:rsid w:val="001D02C2"/>
    <w:rsid w:val="001D0ABB"/>
    <w:rsid w:val="001D0D31"/>
    <w:rsid w:val="001D1163"/>
    <w:rsid w:val="001D14FB"/>
    <w:rsid w:val="001D16CB"/>
    <w:rsid w:val="001D295F"/>
    <w:rsid w:val="001D5AC3"/>
    <w:rsid w:val="001D60FD"/>
    <w:rsid w:val="001D6392"/>
    <w:rsid w:val="001D7565"/>
    <w:rsid w:val="001E25B6"/>
    <w:rsid w:val="001E3BE5"/>
    <w:rsid w:val="001E5694"/>
    <w:rsid w:val="001E7DCA"/>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56D9"/>
    <w:rsid w:val="002166A2"/>
    <w:rsid w:val="00220269"/>
    <w:rsid w:val="002218F2"/>
    <w:rsid w:val="0022231B"/>
    <w:rsid w:val="002230F5"/>
    <w:rsid w:val="002263FE"/>
    <w:rsid w:val="002272EF"/>
    <w:rsid w:val="00227B2A"/>
    <w:rsid w:val="0023034C"/>
    <w:rsid w:val="00232007"/>
    <w:rsid w:val="00232EB7"/>
    <w:rsid w:val="00233193"/>
    <w:rsid w:val="002347A2"/>
    <w:rsid w:val="00234B23"/>
    <w:rsid w:val="002370BF"/>
    <w:rsid w:val="002402D6"/>
    <w:rsid w:val="00241CA3"/>
    <w:rsid w:val="00242AE7"/>
    <w:rsid w:val="00244CB9"/>
    <w:rsid w:val="002450AE"/>
    <w:rsid w:val="002521AF"/>
    <w:rsid w:val="00260DC6"/>
    <w:rsid w:val="00262ABA"/>
    <w:rsid w:val="00262D9A"/>
    <w:rsid w:val="00263FFB"/>
    <w:rsid w:val="0026463D"/>
    <w:rsid w:val="002648EA"/>
    <w:rsid w:val="0026684F"/>
    <w:rsid w:val="00267EAE"/>
    <w:rsid w:val="00270495"/>
    <w:rsid w:val="00270B97"/>
    <w:rsid w:val="002715B4"/>
    <w:rsid w:val="00271A67"/>
    <w:rsid w:val="0027261D"/>
    <w:rsid w:val="00273014"/>
    <w:rsid w:val="0028035A"/>
    <w:rsid w:val="00282F4A"/>
    <w:rsid w:val="00283763"/>
    <w:rsid w:val="00283803"/>
    <w:rsid w:val="002841D9"/>
    <w:rsid w:val="00284A12"/>
    <w:rsid w:val="00286B0B"/>
    <w:rsid w:val="00286B59"/>
    <w:rsid w:val="00286F8D"/>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B7979"/>
    <w:rsid w:val="002C3C81"/>
    <w:rsid w:val="002C60B6"/>
    <w:rsid w:val="002C777C"/>
    <w:rsid w:val="002D08CF"/>
    <w:rsid w:val="002D5B56"/>
    <w:rsid w:val="002E3821"/>
    <w:rsid w:val="002E71FA"/>
    <w:rsid w:val="002E7C3E"/>
    <w:rsid w:val="002F0512"/>
    <w:rsid w:val="002F1F79"/>
    <w:rsid w:val="002F22AC"/>
    <w:rsid w:val="002F5D5E"/>
    <w:rsid w:val="00303EED"/>
    <w:rsid w:val="003044C6"/>
    <w:rsid w:val="00304C1F"/>
    <w:rsid w:val="003106D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369BC"/>
    <w:rsid w:val="0034005F"/>
    <w:rsid w:val="00340E7C"/>
    <w:rsid w:val="003416A3"/>
    <w:rsid w:val="00342C0E"/>
    <w:rsid w:val="003448DC"/>
    <w:rsid w:val="00344A52"/>
    <w:rsid w:val="003475D3"/>
    <w:rsid w:val="003505DD"/>
    <w:rsid w:val="0035462D"/>
    <w:rsid w:val="00354E8D"/>
    <w:rsid w:val="00355BDA"/>
    <w:rsid w:val="00357B22"/>
    <w:rsid w:val="003615E9"/>
    <w:rsid w:val="003622E7"/>
    <w:rsid w:val="00365C1C"/>
    <w:rsid w:val="00365FE4"/>
    <w:rsid w:val="003672C3"/>
    <w:rsid w:val="0037236E"/>
    <w:rsid w:val="003744EE"/>
    <w:rsid w:val="003768A3"/>
    <w:rsid w:val="0038303A"/>
    <w:rsid w:val="00386315"/>
    <w:rsid w:val="00387B04"/>
    <w:rsid w:val="003900F5"/>
    <w:rsid w:val="00390CB6"/>
    <w:rsid w:val="00395341"/>
    <w:rsid w:val="00396774"/>
    <w:rsid w:val="003A2F6E"/>
    <w:rsid w:val="003A3D3D"/>
    <w:rsid w:val="003A4CDC"/>
    <w:rsid w:val="003A5733"/>
    <w:rsid w:val="003A61B4"/>
    <w:rsid w:val="003A75B1"/>
    <w:rsid w:val="003B0071"/>
    <w:rsid w:val="003B16E4"/>
    <w:rsid w:val="003B2C0F"/>
    <w:rsid w:val="003B4B30"/>
    <w:rsid w:val="003B504E"/>
    <w:rsid w:val="003B6681"/>
    <w:rsid w:val="003B7010"/>
    <w:rsid w:val="003C0882"/>
    <w:rsid w:val="003C1C15"/>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08D"/>
    <w:rsid w:val="003E36F3"/>
    <w:rsid w:val="003E5032"/>
    <w:rsid w:val="003F070E"/>
    <w:rsid w:val="00400266"/>
    <w:rsid w:val="0040064F"/>
    <w:rsid w:val="004009EE"/>
    <w:rsid w:val="0040312A"/>
    <w:rsid w:val="00404920"/>
    <w:rsid w:val="00404E17"/>
    <w:rsid w:val="00405B88"/>
    <w:rsid w:val="00406048"/>
    <w:rsid w:val="0041031D"/>
    <w:rsid w:val="004126C2"/>
    <w:rsid w:val="004159E3"/>
    <w:rsid w:val="00417178"/>
    <w:rsid w:val="00417216"/>
    <w:rsid w:val="00423C56"/>
    <w:rsid w:val="00424E85"/>
    <w:rsid w:val="0042541A"/>
    <w:rsid w:val="00425FC4"/>
    <w:rsid w:val="00426429"/>
    <w:rsid w:val="00430B97"/>
    <w:rsid w:val="0043359A"/>
    <w:rsid w:val="00435D22"/>
    <w:rsid w:val="00436604"/>
    <w:rsid w:val="004409B4"/>
    <w:rsid w:val="00441F66"/>
    <w:rsid w:val="004435D1"/>
    <w:rsid w:val="00446215"/>
    <w:rsid w:val="004474B8"/>
    <w:rsid w:val="00450756"/>
    <w:rsid w:val="004516E0"/>
    <w:rsid w:val="00451B41"/>
    <w:rsid w:val="0045241D"/>
    <w:rsid w:val="004525DF"/>
    <w:rsid w:val="0045261B"/>
    <w:rsid w:val="004554E4"/>
    <w:rsid w:val="00455570"/>
    <w:rsid w:val="00455C6D"/>
    <w:rsid w:val="00462535"/>
    <w:rsid w:val="00462AF8"/>
    <w:rsid w:val="00462F7E"/>
    <w:rsid w:val="0046369B"/>
    <w:rsid w:val="004666C5"/>
    <w:rsid w:val="0046766F"/>
    <w:rsid w:val="00467B23"/>
    <w:rsid w:val="00467E95"/>
    <w:rsid w:val="0047236E"/>
    <w:rsid w:val="00472813"/>
    <w:rsid w:val="0047388D"/>
    <w:rsid w:val="004758D6"/>
    <w:rsid w:val="004764ED"/>
    <w:rsid w:val="00477A79"/>
    <w:rsid w:val="0048388F"/>
    <w:rsid w:val="00486311"/>
    <w:rsid w:val="00490934"/>
    <w:rsid w:val="00494A1A"/>
    <w:rsid w:val="00494C83"/>
    <w:rsid w:val="004950A3"/>
    <w:rsid w:val="004962CB"/>
    <w:rsid w:val="004965F9"/>
    <w:rsid w:val="0049777D"/>
    <w:rsid w:val="004A0858"/>
    <w:rsid w:val="004A200E"/>
    <w:rsid w:val="004A2F56"/>
    <w:rsid w:val="004A6088"/>
    <w:rsid w:val="004B1414"/>
    <w:rsid w:val="004B2D49"/>
    <w:rsid w:val="004B4C73"/>
    <w:rsid w:val="004B5F12"/>
    <w:rsid w:val="004B62BC"/>
    <w:rsid w:val="004C0960"/>
    <w:rsid w:val="004C10CA"/>
    <w:rsid w:val="004C4923"/>
    <w:rsid w:val="004C5F58"/>
    <w:rsid w:val="004C603C"/>
    <w:rsid w:val="004D0132"/>
    <w:rsid w:val="004D1902"/>
    <w:rsid w:val="004D3578"/>
    <w:rsid w:val="004D4719"/>
    <w:rsid w:val="004D6098"/>
    <w:rsid w:val="004D66D3"/>
    <w:rsid w:val="004D7B69"/>
    <w:rsid w:val="004E213A"/>
    <w:rsid w:val="004E385A"/>
    <w:rsid w:val="004E54FC"/>
    <w:rsid w:val="004E6743"/>
    <w:rsid w:val="004F05E5"/>
    <w:rsid w:val="004F3A68"/>
    <w:rsid w:val="004F4EBE"/>
    <w:rsid w:val="004F5F82"/>
    <w:rsid w:val="004F695D"/>
    <w:rsid w:val="005013B8"/>
    <w:rsid w:val="00502179"/>
    <w:rsid w:val="00503A89"/>
    <w:rsid w:val="00504C79"/>
    <w:rsid w:val="00504CE4"/>
    <w:rsid w:val="00505210"/>
    <w:rsid w:val="005062AC"/>
    <w:rsid w:val="0050773D"/>
    <w:rsid w:val="00507E96"/>
    <w:rsid w:val="005145F5"/>
    <w:rsid w:val="00514BAE"/>
    <w:rsid w:val="005171E7"/>
    <w:rsid w:val="005235CD"/>
    <w:rsid w:val="00525613"/>
    <w:rsid w:val="0053091A"/>
    <w:rsid w:val="00530B29"/>
    <w:rsid w:val="0054074C"/>
    <w:rsid w:val="00543E6C"/>
    <w:rsid w:val="00545FFE"/>
    <w:rsid w:val="00546F97"/>
    <w:rsid w:val="00547055"/>
    <w:rsid w:val="00547709"/>
    <w:rsid w:val="0055273C"/>
    <w:rsid w:val="00552BDC"/>
    <w:rsid w:val="00554FC1"/>
    <w:rsid w:val="00555137"/>
    <w:rsid w:val="005575B2"/>
    <w:rsid w:val="00565087"/>
    <w:rsid w:val="00565B3F"/>
    <w:rsid w:val="00572546"/>
    <w:rsid w:val="00573ED6"/>
    <w:rsid w:val="00580B53"/>
    <w:rsid w:val="00581E45"/>
    <w:rsid w:val="00585D9A"/>
    <w:rsid w:val="005866B9"/>
    <w:rsid w:val="00590E72"/>
    <w:rsid w:val="00591268"/>
    <w:rsid w:val="005917B5"/>
    <w:rsid w:val="00594558"/>
    <w:rsid w:val="005959FD"/>
    <w:rsid w:val="0059655F"/>
    <w:rsid w:val="00596574"/>
    <w:rsid w:val="00597287"/>
    <w:rsid w:val="00597A1A"/>
    <w:rsid w:val="005A162E"/>
    <w:rsid w:val="005A2E6F"/>
    <w:rsid w:val="005A5A59"/>
    <w:rsid w:val="005A724C"/>
    <w:rsid w:val="005A791E"/>
    <w:rsid w:val="005B528B"/>
    <w:rsid w:val="005B56B7"/>
    <w:rsid w:val="005B5DFD"/>
    <w:rsid w:val="005B6E63"/>
    <w:rsid w:val="005C2E51"/>
    <w:rsid w:val="005C69BF"/>
    <w:rsid w:val="005C7EB4"/>
    <w:rsid w:val="005D0050"/>
    <w:rsid w:val="005D1121"/>
    <w:rsid w:val="005D191A"/>
    <w:rsid w:val="005D2E01"/>
    <w:rsid w:val="005D5145"/>
    <w:rsid w:val="005D71DF"/>
    <w:rsid w:val="005E02C1"/>
    <w:rsid w:val="005E0645"/>
    <w:rsid w:val="005E3274"/>
    <w:rsid w:val="005E3830"/>
    <w:rsid w:val="005E41B6"/>
    <w:rsid w:val="005E463B"/>
    <w:rsid w:val="005E46D2"/>
    <w:rsid w:val="005E5FFB"/>
    <w:rsid w:val="005E6F52"/>
    <w:rsid w:val="005F0415"/>
    <w:rsid w:val="005F251A"/>
    <w:rsid w:val="005F38BC"/>
    <w:rsid w:val="005F5DC4"/>
    <w:rsid w:val="005F7062"/>
    <w:rsid w:val="0060661F"/>
    <w:rsid w:val="00612571"/>
    <w:rsid w:val="006142E7"/>
    <w:rsid w:val="00614FDF"/>
    <w:rsid w:val="006248E2"/>
    <w:rsid w:val="006257E9"/>
    <w:rsid w:val="006257F6"/>
    <w:rsid w:val="00625DA9"/>
    <w:rsid w:val="00627C13"/>
    <w:rsid w:val="00627E00"/>
    <w:rsid w:val="0063444C"/>
    <w:rsid w:val="00635505"/>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5E51"/>
    <w:rsid w:val="0067774E"/>
    <w:rsid w:val="00682809"/>
    <w:rsid w:val="00682FAB"/>
    <w:rsid w:val="00686637"/>
    <w:rsid w:val="006870B1"/>
    <w:rsid w:val="0069091B"/>
    <w:rsid w:val="006921DC"/>
    <w:rsid w:val="00695C16"/>
    <w:rsid w:val="00696889"/>
    <w:rsid w:val="00697DD8"/>
    <w:rsid w:val="006A533F"/>
    <w:rsid w:val="006A66EC"/>
    <w:rsid w:val="006A7DEC"/>
    <w:rsid w:val="006B05D8"/>
    <w:rsid w:val="006B11EE"/>
    <w:rsid w:val="006B223C"/>
    <w:rsid w:val="006B4FA8"/>
    <w:rsid w:val="006C129B"/>
    <w:rsid w:val="006C5803"/>
    <w:rsid w:val="006C70DF"/>
    <w:rsid w:val="006D08B0"/>
    <w:rsid w:val="006D1CE1"/>
    <w:rsid w:val="006D27C0"/>
    <w:rsid w:val="006D3F4A"/>
    <w:rsid w:val="006D517A"/>
    <w:rsid w:val="006D548E"/>
    <w:rsid w:val="006D61B1"/>
    <w:rsid w:val="006D7A9D"/>
    <w:rsid w:val="006E2101"/>
    <w:rsid w:val="006E3B20"/>
    <w:rsid w:val="006E4427"/>
    <w:rsid w:val="006E53B1"/>
    <w:rsid w:val="006E5C86"/>
    <w:rsid w:val="006F17C5"/>
    <w:rsid w:val="006F229A"/>
    <w:rsid w:val="006F2E7A"/>
    <w:rsid w:val="006F36A4"/>
    <w:rsid w:val="006F4DF1"/>
    <w:rsid w:val="006F5D9E"/>
    <w:rsid w:val="006F5EAA"/>
    <w:rsid w:val="006F636C"/>
    <w:rsid w:val="006F7EC0"/>
    <w:rsid w:val="00704253"/>
    <w:rsid w:val="00704D32"/>
    <w:rsid w:val="00704E88"/>
    <w:rsid w:val="0070530E"/>
    <w:rsid w:val="0070757B"/>
    <w:rsid w:val="00707F29"/>
    <w:rsid w:val="00711418"/>
    <w:rsid w:val="00711A10"/>
    <w:rsid w:val="00711D45"/>
    <w:rsid w:val="007129A4"/>
    <w:rsid w:val="00712AAB"/>
    <w:rsid w:val="00712BCB"/>
    <w:rsid w:val="0071419F"/>
    <w:rsid w:val="00715CB9"/>
    <w:rsid w:val="0072279C"/>
    <w:rsid w:val="00723728"/>
    <w:rsid w:val="00723B94"/>
    <w:rsid w:val="007270B8"/>
    <w:rsid w:val="00730DCA"/>
    <w:rsid w:val="0073419A"/>
    <w:rsid w:val="00734701"/>
    <w:rsid w:val="00734960"/>
    <w:rsid w:val="00734A5B"/>
    <w:rsid w:val="00734AE3"/>
    <w:rsid w:val="00734F6D"/>
    <w:rsid w:val="00735EA3"/>
    <w:rsid w:val="00735F26"/>
    <w:rsid w:val="007412C7"/>
    <w:rsid w:val="007417BA"/>
    <w:rsid w:val="00741BB4"/>
    <w:rsid w:val="00742E37"/>
    <w:rsid w:val="007439C2"/>
    <w:rsid w:val="00744DCB"/>
    <w:rsid w:val="00744E0C"/>
    <w:rsid w:val="00744E76"/>
    <w:rsid w:val="0074604E"/>
    <w:rsid w:val="00746950"/>
    <w:rsid w:val="00746D96"/>
    <w:rsid w:val="00752ABE"/>
    <w:rsid w:val="00752B12"/>
    <w:rsid w:val="00754D88"/>
    <w:rsid w:val="00755175"/>
    <w:rsid w:val="007554DF"/>
    <w:rsid w:val="0075571C"/>
    <w:rsid w:val="00760328"/>
    <w:rsid w:val="0076052C"/>
    <w:rsid w:val="0076205A"/>
    <w:rsid w:val="0076414D"/>
    <w:rsid w:val="0076445C"/>
    <w:rsid w:val="00771096"/>
    <w:rsid w:val="007713B1"/>
    <w:rsid w:val="007755E8"/>
    <w:rsid w:val="00777C1D"/>
    <w:rsid w:val="00780C0A"/>
    <w:rsid w:val="00781CFE"/>
    <w:rsid w:val="00781F0F"/>
    <w:rsid w:val="00782A63"/>
    <w:rsid w:val="00782E73"/>
    <w:rsid w:val="00784083"/>
    <w:rsid w:val="00784AAD"/>
    <w:rsid w:val="007850DB"/>
    <w:rsid w:val="00785127"/>
    <w:rsid w:val="00792650"/>
    <w:rsid w:val="00794C62"/>
    <w:rsid w:val="007956A1"/>
    <w:rsid w:val="00795B7E"/>
    <w:rsid w:val="00797AC9"/>
    <w:rsid w:val="00797F1A"/>
    <w:rsid w:val="007A244A"/>
    <w:rsid w:val="007A256D"/>
    <w:rsid w:val="007A299C"/>
    <w:rsid w:val="007A442F"/>
    <w:rsid w:val="007A4740"/>
    <w:rsid w:val="007B1BE7"/>
    <w:rsid w:val="007B288A"/>
    <w:rsid w:val="007B344B"/>
    <w:rsid w:val="007B4FEB"/>
    <w:rsid w:val="007B6CE3"/>
    <w:rsid w:val="007C26D1"/>
    <w:rsid w:val="007C5279"/>
    <w:rsid w:val="007D2685"/>
    <w:rsid w:val="007D70B3"/>
    <w:rsid w:val="007D720F"/>
    <w:rsid w:val="007D7C5C"/>
    <w:rsid w:val="007E006B"/>
    <w:rsid w:val="007E10F3"/>
    <w:rsid w:val="007E4A8E"/>
    <w:rsid w:val="007E4CA8"/>
    <w:rsid w:val="007E6F99"/>
    <w:rsid w:val="007F2EED"/>
    <w:rsid w:val="007F3323"/>
    <w:rsid w:val="007F5371"/>
    <w:rsid w:val="008013F7"/>
    <w:rsid w:val="00802144"/>
    <w:rsid w:val="008028A4"/>
    <w:rsid w:val="008053D0"/>
    <w:rsid w:val="00806D72"/>
    <w:rsid w:val="00812CE9"/>
    <w:rsid w:val="00812E96"/>
    <w:rsid w:val="008146C3"/>
    <w:rsid w:val="00814BA1"/>
    <w:rsid w:val="00816474"/>
    <w:rsid w:val="0081709F"/>
    <w:rsid w:val="0081752E"/>
    <w:rsid w:val="00820735"/>
    <w:rsid w:val="0082115A"/>
    <w:rsid w:val="00821318"/>
    <w:rsid w:val="008241CC"/>
    <w:rsid w:val="00824796"/>
    <w:rsid w:val="008251CA"/>
    <w:rsid w:val="00825287"/>
    <w:rsid w:val="00825BE7"/>
    <w:rsid w:val="00826521"/>
    <w:rsid w:val="0083168F"/>
    <w:rsid w:val="00832321"/>
    <w:rsid w:val="00834B0A"/>
    <w:rsid w:val="0083638B"/>
    <w:rsid w:val="00840672"/>
    <w:rsid w:val="00842D5E"/>
    <w:rsid w:val="00843BF9"/>
    <w:rsid w:val="00846A37"/>
    <w:rsid w:val="0085237A"/>
    <w:rsid w:val="00852B24"/>
    <w:rsid w:val="00854721"/>
    <w:rsid w:val="00864D6D"/>
    <w:rsid w:val="00865B6A"/>
    <w:rsid w:val="008712A3"/>
    <w:rsid w:val="00871F96"/>
    <w:rsid w:val="008729DD"/>
    <w:rsid w:val="00873A87"/>
    <w:rsid w:val="008740C6"/>
    <w:rsid w:val="00874630"/>
    <w:rsid w:val="00874ABF"/>
    <w:rsid w:val="00875560"/>
    <w:rsid w:val="00875B1C"/>
    <w:rsid w:val="00875C19"/>
    <w:rsid w:val="008766DF"/>
    <w:rsid w:val="008768CA"/>
    <w:rsid w:val="00876DAD"/>
    <w:rsid w:val="00880C08"/>
    <w:rsid w:val="00883B20"/>
    <w:rsid w:val="00883C20"/>
    <w:rsid w:val="00883C99"/>
    <w:rsid w:val="008860DA"/>
    <w:rsid w:val="00886104"/>
    <w:rsid w:val="00886A46"/>
    <w:rsid w:val="00890AED"/>
    <w:rsid w:val="00892C0B"/>
    <w:rsid w:val="008932E3"/>
    <w:rsid w:val="008A06DA"/>
    <w:rsid w:val="008A36DD"/>
    <w:rsid w:val="008A3A3D"/>
    <w:rsid w:val="008A4A1B"/>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E4F"/>
    <w:rsid w:val="008E4DBB"/>
    <w:rsid w:val="008E78CA"/>
    <w:rsid w:val="008F0164"/>
    <w:rsid w:val="008F31E4"/>
    <w:rsid w:val="008F4CE8"/>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2114"/>
    <w:rsid w:val="00935124"/>
    <w:rsid w:val="0093680B"/>
    <w:rsid w:val="00937162"/>
    <w:rsid w:val="00937C40"/>
    <w:rsid w:val="00940F73"/>
    <w:rsid w:val="00942EC2"/>
    <w:rsid w:val="00942FC9"/>
    <w:rsid w:val="0094530C"/>
    <w:rsid w:val="009460C4"/>
    <w:rsid w:val="00946868"/>
    <w:rsid w:val="009508E9"/>
    <w:rsid w:val="00950991"/>
    <w:rsid w:val="00954D34"/>
    <w:rsid w:val="00955789"/>
    <w:rsid w:val="00955C54"/>
    <w:rsid w:val="0095641D"/>
    <w:rsid w:val="00957AB2"/>
    <w:rsid w:val="00962843"/>
    <w:rsid w:val="0096313D"/>
    <w:rsid w:val="009659EA"/>
    <w:rsid w:val="0096619C"/>
    <w:rsid w:val="0096647F"/>
    <w:rsid w:val="0096661F"/>
    <w:rsid w:val="00966E94"/>
    <w:rsid w:val="0097171D"/>
    <w:rsid w:val="00971FED"/>
    <w:rsid w:val="0097643A"/>
    <w:rsid w:val="009811B9"/>
    <w:rsid w:val="00981446"/>
    <w:rsid w:val="00982385"/>
    <w:rsid w:val="00983175"/>
    <w:rsid w:val="009851D3"/>
    <w:rsid w:val="00985983"/>
    <w:rsid w:val="00985985"/>
    <w:rsid w:val="0098629E"/>
    <w:rsid w:val="00991768"/>
    <w:rsid w:val="0099199E"/>
    <w:rsid w:val="009937A6"/>
    <w:rsid w:val="00995192"/>
    <w:rsid w:val="009A03C3"/>
    <w:rsid w:val="009A0A47"/>
    <w:rsid w:val="009A0DEB"/>
    <w:rsid w:val="009A1BB1"/>
    <w:rsid w:val="009A4695"/>
    <w:rsid w:val="009A6260"/>
    <w:rsid w:val="009A62EC"/>
    <w:rsid w:val="009A75A4"/>
    <w:rsid w:val="009A75CF"/>
    <w:rsid w:val="009B4D42"/>
    <w:rsid w:val="009B5E32"/>
    <w:rsid w:val="009B668E"/>
    <w:rsid w:val="009C1C0E"/>
    <w:rsid w:val="009C3428"/>
    <w:rsid w:val="009C6831"/>
    <w:rsid w:val="009D0AA0"/>
    <w:rsid w:val="009D1855"/>
    <w:rsid w:val="009D2682"/>
    <w:rsid w:val="009D47EC"/>
    <w:rsid w:val="009D7F0A"/>
    <w:rsid w:val="009E0A4B"/>
    <w:rsid w:val="009E1411"/>
    <w:rsid w:val="009E30EF"/>
    <w:rsid w:val="009E3C59"/>
    <w:rsid w:val="009E4C28"/>
    <w:rsid w:val="009E54B9"/>
    <w:rsid w:val="009F0197"/>
    <w:rsid w:val="009F176B"/>
    <w:rsid w:val="009F37B7"/>
    <w:rsid w:val="009F4B26"/>
    <w:rsid w:val="009F4BE5"/>
    <w:rsid w:val="009F5AED"/>
    <w:rsid w:val="009F7FCA"/>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75"/>
    <w:rsid w:val="00A22DA4"/>
    <w:rsid w:val="00A2457F"/>
    <w:rsid w:val="00A25BD1"/>
    <w:rsid w:val="00A27141"/>
    <w:rsid w:val="00A27E17"/>
    <w:rsid w:val="00A32965"/>
    <w:rsid w:val="00A3388E"/>
    <w:rsid w:val="00A362B9"/>
    <w:rsid w:val="00A36489"/>
    <w:rsid w:val="00A36A3E"/>
    <w:rsid w:val="00A37291"/>
    <w:rsid w:val="00A40A54"/>
    <w:rsid w:val="00A43E42"/>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0806"/>
    <w:rsid w:val="00A92608"/>
    <w:rsid w:val="00A96107"/>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B7A54"/>
    <w:rsid w:val="00AB7FA8"/>
    <w:rsid w:val="00AC1E46"/>
    <w:rsid w:val="00AC2A1A"/>
    <w:rsid w:val="00AC3306"/>
    <w:rsid w:val="00AC37FC"/>
    <w:rsid w:val="00AC4DCC"/>
    <w:rsid w:val="00AC5745"/>
    <w:rsid w:val="00AC7820"/>
    <w:rsid w:val="00AC7DB1"/>
    <w:rsid w:val="00AD104C"/>
    <w:rsid w:val="00AD2164"/>
    <w:rsid w:val="00AD2C0F"/>
    <w:rsid w:val="00AD7079"/>
    <w:rsid w:val="00AE07E9"/>
    <w:rsid w:val="00AE50EB"/>
    <w:rsid w:val="00AE67F8"/>
    <w:rsid w:val="00AE6CD2"/>
    <w:rsid w:val="00AE78D5"/>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0E4A"/>
    <w:rsid w:val="00B37CAA"/>
    <w:rsid w:val="00B414EA"/>
    <w:rsid w:val="00B4233C"/>
    <w:rsid w:val="00B423C3"/>
    <w:rsid w:val="00B429F4"/>
    <w:rsid w:val="00B42A4C"/>
    <w:rsid w:val="00B43016"/>
    <w:rsid w:val="00B44BCF"/>
    <w:rsid w:val="00B47430"/>
    <w:rsid w:val="00B504A9"/>
    <w:rsid w:val="00B5315A"/>
    <w:rsid w:val="00B56A6C"/>
    <w:rsid w:val="00B57D19"/>
    <w:rsid w:val="00B6254E"/>
    <w:rsid w:val="00B64994"/>
    <w:rsid w:val="00B64FB6"/>
    <w:rsid w:val="00B6551C"/>
    <w:rsid w:val="00B6707C"/>
    <w:rsid w:val="00B7011A"/>
    <w:rsid w:val="00B70C96"/>
    <w:rsid w:val="00B71B35"/>
    <w:rsid w:val="00B71BB2"/>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B25"/>
    <w:rsid w:val="00BA0F20"/>
    <w:rsid w:val="00BA1C8E"/>
    <w:rsid w:val="00BA40FA"/>
    <w:rsid w:val="00BA486A"/>
    <w:rsid w:val="00BA5B95"/>
    <w:rsid w:val="00BA763C"/>
    <w:rsid w:val="00BA7D13"/>
    <w:rsid w:val="00BB11DC"/>
    <w:rsid w:val="00BB3001"/>
    <w:rsid w:val="00BB39B6"/>
    <w:rsid w:val="00BB407A"/>
    <w:rsid w:val="00BB436B"/>
    <w:rsid w:val="00BB4A57"/>
    <w:rsid w:val="00BB51AD"/>
    <w:rsid w:val="00BC0F7D"/>
    <w:rsid w:val="00BC40C1"/>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B41"/>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35E8"/>
    <w:rsid w:val="00C64301"/>
    <w:rsid w:val="00C669C9"/>
    <w:rsid w:val="00C6781B"/>
    <w:rsid w:val="00C7157E"/>
    <w:rsid w:val="00C7210F"/>
    <w:rsid w:val="00C72833"/>
    <w:rsid w:val="00C72C60"/>
    <w:rsid w:val="00C737C9"/>
    <w:rsid w:val="00C74365"/>
    <w:rsid w:val="00C755AD"/>
    <w:rsid w:val="00C756E0"/>
    <w:rsid w:val="00C809EA"/>
    <w:rsid w:val="00C83495"/>
    <w:rsid w:val="00C8461E"/>
    <w:rsid w:val="00C91917"/>
    <w:rsid w:val="00C91DA0"/>
    <w:rsid w:val="00C924E6"/>
    <w:rsid w:val="00C93741"/>
    <w:rsid w:val="00C93A51"/>
    <w:rsid w:val="00C93D6D"/>
    <w:rsid w:val="00C93F40"/>
    <w:rsid w:val="00C94950"/>
    <w:rsid w:val="00C94D98"/>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6790"/>
    <w:rsid w:val="00CE6849"/>
    <w:rsid w:val="00CE759C"/>
    <w:rsid w:val="00CF0BA1"/>
    <w:rsid w:val="00CF4994"/>
    <w:rsid w:val="00CF7BAD"/>
    <w:rsid w:val="00D0161D"/>
    <w:rsid w:val="00D06F5F"/>
    <w:rsid w:val="00D10385"/>
    <w:rsid w:val="00D10E0C"/>
    <w:rsid w:val="00D12BE6"/>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010"/>
    <w:rsid w:val="00D509A5"/>
    <w:rsid w:val="00D51D9E"/>
    <w:rsid w:val="00D52DB7"/>
    <w:rsid w:val="00D531EB"/>
    <w:rsid w:val="00D54FA1"/>
    <w:rsid w:val="00D56ED7"/>
    <w:rsid w:val="00D57F67"/>
    <w:rsid w:val="00D60583"/>
    <w:rsid w:val="00D62251"/>
    <w:rsid w:val="00D65869"/>
    <w:rsid w:val="00D65A80"/>
    <w:rsid w:val="00D65F9C"/>
    <w:rsid w:val="00D70CD0"/>
    <w:rsid w:val="00D72D3C"/>
    <w:rsid w:val="00D73258"/>
    <w:rsid w:val="00D738D6"/>
    <w:rsid w:val="00D74F0C"/>
    <w:rsid w:val="00D755EB"/>
    <w:rsid w:val="00D802EC"/>
    <w:rsid w:val="00D8258F"/>
    <w:rsid w:val="00D865E9"/>
    <w:rsid w:val="00D877E5"/>
    <w:rsid w:val="00D87E00"/>
    <w:rsid w:val="00D90257"/>
    <w:rsid w:val="00D90F2D"/>
    <w:rsid w:val="00D9134D"/>
    <w:rsid w:val="00D92B3A"/>
    <w:rsid w:val="00D93FA8"/>
    <w:rsid w:val="00D94453"/>
    <w:rsid w:val="00D94BD9"/>
    <w:rsid w:val="00D94D6A"/>
    <w:rsid w:val="00D95157"/>
    <w:rsid w:val="00D951A4"/>
    <w:rsid w:val="00D96327"/>
    <w:rsid w:val="00D97BB5"/>
    <w:rsid w:val="00DA0AB8"/>
    <w:rsid w:val="00DA1CC8"/>
    <w:rsid w:val="00DA1E9B"/>
    <w:rsid w:val="00DA3AA5"/>
    <w:rsid w:val="00DA4108"/>
    <w:rsid w:val="00DA7143"/>
    <w:rsid w:val="00DA74E1"/>
    <w:rsid w:val="00DA7A03"/>
    <w:rsid w:val="00DB1818"/>
    <w:rsid w:val="00DB1BB2"/>
    <w:rsid w:val="00DB28EA"/>
    <w:rsid w:val="00DB481D"/>
    <w:rsid w:val="00DB55FF"/>
    <w:rsid w:val="00DB72CF"/>
    <w:rsid w:val="00DB7B98"/>
    <w:rsid w:val="00DC2A35"/>
    <w:rsid w:val="00DC309B"/>
    <w:rsid w:val="00DC448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979"/>
    <w:rsid w:val="00E20E53"/>
    <w:rsid w:val="00E24CE8"/>
    <w:rsid w:val="00E2742B"/>
    <w:rsid w:val="00E27A7F"/>
    <w:rsid w:val="00E34A41"/>
    <w:rsid w:val="00E40249"/>
    <w:rsid w:val="00E40B2A"/>
    <w:rsid w:val="00E42A1B"/>
    <w:rsid w:val="00E47AB5"/>
    <w:rsid w:val="00E47FA5"/>
    <w:rsid w:val="00E52A8C"/>
    <w:rsid w:val="00E55817"/>
    <w:rsid w:val="00E64AE4"/>
    <w:rsid w:val="00E64D11"/>
    <w:rsid w:val="00E65179"/>
    <w:rsid w:val="00E65B2E"/>
    <w:rsid w:val="00E6677D"/>
    <w:rsid w:val="00E67A96"/>
    <w:rsid w:val="00E7250F"/>
    <w:rsid w:val="00E75F49"/>
    <w:rsid w:val="00E77645"/>
    <w:rsid w:val="00E82323"/>
    <w:rsid w:val="00E82D83"/>
    <w:rsid w:val="00E93716"/>
    <w:rsid w:val="00E95A37"/>
    <w:rsid w:val="00E96906"/>
    <w:rsid w:val="00E9694B"/>
    <w:rsid w:val="00EA220D"/>
    <w:rsid w:val="00EB46DD"/>
    <w:rsid w:val="00EB4FF8"/>
    <w:rsid w:val="00EB5613"/>
    <w:rsid w:val="00EB6027"/>
    <w:rsid w:val="00EB706E"/>
    <w:rsid w:val="00EB7A9F"/>
    <w:rsid w:val="00EC07A3"/>
    <w:rsid w:val="00EC2474"/>
    <w:rsid w:val="00EC4A25"/>
    <w:rsid w:val="00EC4B36"/>
    <w:rsid w:val="00EC4BFC"/>
    <w:rsid w:val="00EC6757"/>
    <w:rsid w:val="00EC7F83"/>
    <w:rsid w:val="00ED1C74"/>
    <w:rsid w:val="00ED411F"/>
    <w:rsid w:val="00ED42E5"/>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586"/>
    <w:rsid w:val="00F375C6"/>
    <w:rsid w:val="00F4187D"/>
    <w:rsid w:val="00F42781"/>
    <w:rsid w:val="00F46ED8"/>
    <w:rsid w:val="00F46FD8"/>
    <w:rsid w:val="00F501C6"/>
    <w:rsid w:val="00F50F99"/>
    <w:rsid w:val="00F520CF"/>
    <w:rsid w:val="00F52D57"/>
    <w:rsid w:val="00F52EE4"/>
    <w:rsid w:val="00F55A15"/>
    <w:rsid w:val="00F613E9"/>
    <w:rsid w:val="00F61A45"/>
    <w:rsid w:val="00F6374F"/>
    <w:rsid w:val="00F64B56"/>
    <w:rsid w:val="00F653B8"/>
    <w:rsid w:val="00F660A0"/>
    <w:rsid w:val="00F7016F"/>
    <w:rsid w:val="00F71221"/>
    <w:rsid w:val="00F71285"/>
    <w:rsid w:val="00F72BB1"/>
    <w:rsid w:val="00F748B8"/>
    <w:rsid w:val="00F75D28"/>
    <w:rsid w:val="00F7621E"/>
    <w:rsid w:val="00F77FD4"/>
    <w:rsid w:val="00F901B6"/>
    <w:rsid w:val="00F91862"/>
    <w:rsid w:val="00F92087"/>
    <w:rsid w:val="00F931B5"/>
    <w:rsid w:val="00F96A00"/>
    <w:rsid w:val="00FA1266"/>
    <w:rsid w:val="00FA1984"/>
    <w:rsid w:val="00FA3680"/>
    <w:rsid w:val="00FA38AA"/>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140"/>
    <w:rsid w:val="00FE7A9E"/>
    <w:rsid w:val="00FF2351"/>
    <w:rsid w:val="00FF270B"/>
    <w:rsid w:val="00FF28DE"/>
    <w:rsid w:val="00FF4B16"/>
    <w:rsid w:val="00FF4C97"/>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qFormat/>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41328541">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46147560">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23756563">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979267136">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447656498">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2305</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15420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2023-09-29T18:06:00Z</dcterms:created>
  <dcterms:modified xsi:type="dcterms:W3CDTF">2023-09-29T18:06:00Z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